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78E5CC6" w:rsidR="006F7EDC" w:rsidRDefault="006F7EDC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0A616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E9635C">
        <w:rPr>
          <w:b/>
          <w:noProof/>
          <w:sz w:val="24"/>
        </w:rPr>
        <w:t>40197</w:t>
      </w:r>
    </w:p>
    <w:p w14:paraId="620D3CF4" w14:textId="3BF2EDA9" w:rsidR="00305F43" w:rsidRPr="009B72DD" w:rsidRDefault="00AB57E2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B57E2">
        <w:rPr>
          <w:rFonts w:cs="Arial"/>
          <w:b/>
          <w:noProof/>
          <w:sz w:val="24"/>
          <w:szCs w:val="24"/>
        </w:rPr>
        <w:t>Chicago, US , 13– 17 November 2023</w:t>
      </w:r>
      <w:r w:rsidR="009B72D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29035" w:rsidR="001E41F3" w:rsidRPr="00410371" w:rsidRDefault="00177DA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177DA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177DA5">
              <w:rPr>
                <w:b/>
                <w:noProof/>
                <w:sz w:val="28"/>
                <w:lang w:eastAsia="zh-CN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9A09C" w:rsidR="001E41F3" w:rsidRPr="00410371" w:rsidRDefault="00F95F1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DE0B0" w:rsidR="001E41F3" w:rsidRDefault="00FF17F9" w:rsidP="00FF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Pr="00FF17F9">
              <w:rPr>
                <w:noProof/>
                <w:lang w:eastAsia="zh-CN"/>
              </w:rPr>
              <w:t>PDU Set based QoS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79BC74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5F52">
              <w:rPr>
                <w:noProof/>
              </w:rPr>
              <w:t xml:space="preserve">, </w:t>
            </w:r>
            <w:r w:rsidR="009C5F52">
              <w:rPr>
                <w:rFonts w:cs="Arial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C81CE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FC1AB9">
              <w:rPr>
                <w:noProof/>
                <w:lang w:eastAsia="zh-CN"/>
              </w:rPr>
              <w:t>1</w:t>
            </w:r>
            <w:r w:rsidR="0065589B">
              <w:rPr>
                <w:noProof/>
                <w:lang w:eastAsia="zh-CN"/>
              </w:rPr>
              <w:t>-</w:t>
            </w:r>
            <w:r w:rsidR="00FC1AB9">
              <w:rPr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E0B32" w:rsidR="001E41F3" w:rsidRDefault="00102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D8BEA" w:rsidR="00C46601" w:rsidRPr="00152ECB" w:rsidRDefault="00891EE7" w:rsidP="000A76C9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To support uplink PDU Set based QoS handling</w:t>
            </w:r>
            <w:r w:rsidR="00E9635C">
              <w:rPr>
                <w:rFonts w:ascii="Arial" w:hAnsi="Arial"/>
                <w:noProof/>
                <w:lang w:eastAsia="zh-CN"/>
              </w:rPr>
              <w:t xml:space="preserve"> which has been agreed in </w:t>
            </w:r>
            <w:r w:rsidR="00E9635C" w:rsidRPr="00E9635C">
              <w:rPr>
                <w:rFonts w:ascii="Arial" w:hAnsi="Arial"/>
                <w:noProof/>
                <w:lang w:eastAsia="zh-CN"/>
              </w:rPr>
              <w:t>S2-2313912</w:t>
            </w:r>
            <w:r>
              <w:rPr>
                <w:rFonts w:ascii="Arial" w:hAnsi="Arial"/>
                <w:noProof/>
                <w:lang w:eastAsia="zh-CN"/>
              </w:rPr>
              <w:t xml:space="preserve">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E03FB" w:rsidR="008D0530" w:rsidRDefault="008D2A94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 picture to support uplink PDU Set based QoS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D0610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1" w:name="_Toc20125194"/>
      <w:bookmarkStart w:id="2" w:name="_Toc27486391"/>
      <w:bookmarkStart w:id="3" w:name="_Toc36210444"/>
      <w:bookmarkStart w:id="4" w:name="_Toc45096303"/>
      <w:bookmarkStart w:id="5" w:name="_Toc45882336"/>
      <w:bookmarkStart w:id="6" w:name="_Toc51762132"/>
      <w:bookmarkStart w:id="7" w:name="_Toc83313318"/>
      <w:bookmarkStart w:id="8" w:name="_Toc131688073"/>
      <w:r>
        <w:rPr>
          <w:noProof/>
          <w:highlight w:val="green"/>
        </w:rPr>
        <w:lastRenderedPageBreak/>
        <w:t>*****First change *****</w:t>
      </w:r>
    </w:p>
    <w:p w14:paraId="0B87A4F6" w14:textId="47684122" w:rsidR="00CF6C5D" w:rsidRPr="007F2770" w:rsidRDefault="00CF6C5D" w:rsidP="00CF6C5D">
      <w:pPr>
        <w:pStyle w:val="30"/>
        <w:rPr>
          <w:ins w:id="9" w:author="XL" w:date="2023-08-12T10:04:00Z"/>
        </w:rPr>
      </w:pPr>
      <w:bookmarkStart w:id="10" w:name="_Toc131396222"/>
      <w:ins w:id="11" w:author="XL" w:date="2023-08-12T10:04:00Z">
        <w:r>
          <w:t>6.2</w:t>
        </w:r>
        <w:proofErr w:type="gramStart"/>
        <w:r>
          <w:t>.xx</w:t>
        </w:r>
        <w:proofErr w:type="gramEnd"/>
        <w:r w:rsidR="00F94DDD">
          <w:tab/>
          <w:t xml:space="preserve">Support of </w:t>
        </w:r>
      </w:ins>
      <w:ins w:id="12" w:author="XL" w:date="2023-08-12T10:05:00Z">
        <w:r w:rsidR="00F94DDD">
          <w:t>PDU Set</w:t>
        </w:r>
      </w:ins>
      <w:ins w:id="13" w:author="XL" w:date="2023-08-12T10:04:00Z">
        <w:r w:rsidRPr="007F2770">
          <w:t xml:space="preserve"> </w:t>
        </w:r>
      </w:ins>
      <w:bookmarkEnd w:id="10"/>
      <w:ins w:id="14" w:author="XL" w:date="2023-08-12T10:06:00Z">
        <w:r w:rsidR="00F94DDD">
          <w:t xml:space="preserve">based </w:t>
        </w:r>
        <w:proofErr w:type="spellStart"/>
        <w:r w:rsidR="00F94DDD">
          <w:t>QoS</w:t>
        </w:r>
        <w:proofErr w:type="spellEnd"/>
        <w:r w:rsidR="00F94DDD">
          <w:t xml:space="preserve"> handling</w:t>
        </w:r>
      </w:ins>
    </w:p>
    <w:p w14:paraId="50CE3CD0" w14:textId="126D50BA" w:rsidR="00F94DDD" w:rsidRPr="00A2258D" w:rsidRDefault="00F94DDD" w:rsidP="00F94DDD">
      <w:pPr>
        <w:overflowPunct w:val="0"/>
        <w:autoSpaceDE w:val="0"/>
        <w:autoSpaceDN w:val="0"/>
        <w:adjustRightInd w:val="0"/>
        <w:textAlignment w:val="baseline"/>
      </w:pPr>
      <w:ins w:id="15" w:author="XL" w:date="2023-08-12T10:05:00Z">
        <w:r w:rsidRPr="00A2258D">
          <w:t xml:space="preserve">A PDU Set comprises one or more PDUs carrying the payload of one unit of information generated at the application level (e.g. </w:t>
        </w:r>
      </w:ins>
      <w:ins w:id="16" w:author="XL" w:date="2024-01-02T17:33:00Z">
        <w:r w:rsidR="00396DA2" w:rsidRPr="00A2258D">
          <w:t xml:space="preserve">a </w:t>
        </w:r>
      </w:ins>
      <w:ins w:id="17" w:author="XL" w:date="2023-08-12T10:05:00Z">
        <w:r w:rsidR="00396DA2" w:rsidRPr="00A2258D">
          <w:t>frame</w:t>
        </w:r>
        <w:r w:rsidRPr="00A2258D">
          <w:t xml:space="preserve"> or </w:t>
        </w:r>
      </w:ins>
      <w:ins w:id="18" w:author="XL" w:date="2024-01-02T17:33:00Z">
        <w:r w:rsidR="00396DA2" w:rsidRPr="00A2258D">
          <w:t xml:space="preserve">a </w:t>
        </w:r>
      </w:ins>
      <w:ins w:id="19" w:author="XL" w:date="2023-08-12T10:05:00Z">
        <w:r w:rsidR="00396DA2" w:rsidRPr="00A2258D">
          <w:t>video slice</w:t>
        </w:r>
        <w:r w:rsidRPr="00A2258D">
          <w:t xml:space="preserve"> etc. for </w:t>
        </w:r>
        <w:proofErr w:type="spellStart"/>
        <w:r w:rsidRPr="00A2258D">
          <w:t>eXtended</w:t>
        </w:r>
        <w:proofErr w:type="spellEnd"/>
        <w:r w:rsidRPr="00A2258D">
          <w:t xml:space="preserve"> Reality (XR) Services). All the PDUs of a PDU set are transmitted within the same </w:t>
        </w:r>
        <w:proofErr w:type="spellStart"/>
        <w:r w:rsidRPr="00A2258D">
          <w:t>QoS</w:t>
        </w:r>
        <w:proofErr w:type="spellEnd"/>
        <w:r w:rsidRPr="00A2258D">
          <w:t xml:space="preserve"> Flow.</w:t>
        </w:r>
      </w:ins>
    </w:p>
    <w:p w14:paraId="3822824F" w14:textId="446DCDFD" w:rsidR="008B0B9D" w:rsidRPr="00A2258D" w:rsidRDefault="00396DA2" w:rsidP="008B0B9D">
      <w:pPr>
        <w:overflowPunct w:val="0"/>
        <w:autoSpaceDE w:val="0"/>
        <w:autoSpaceDN w:val="0"/>
        <w:adjustRightInd w:val="0"/>
        <w:textAlignment w:val="baseline"/>
        <w:rPr>
          <w:ins w:id="20" w:author="Nokia" w:date="2023-11-16T11:13:00Z"/>
          <w:rStyle w:val="normaltextrun"/>
          <w:color w:val="0078D4"/>
          <w:shd w:val="clear" w:color="auto" w:fill="FFFFFF"/>
        </w:rPr>
      </w:pPr>
      <w:ins w:id="21" w:author="XL" w:date="2024-01-02T17:37:00Z">
        <w:r w:rsidRPr="00A2258D">
          <w:rPr>
            <w:lang w:val="en-US" w:eastAsia="zh-CN"/>
          </w:rPr>
          <w:t xml:space="preserve">For the uplink direction, </w:t>
        </w:r>
        <w:r w:rsidRPr="00A2258D">
          <w:rPr>
            <w:rFonts w:eastAsia="宋体"/>
            <w:lang w:val="en-US" w:eastAsia="zh-CN"/>
          </w:rPr>
          <w:t>t</w:t>
        </w:r>
        <w:r w:rsidRPr="00A2258D">
          <w:t xml:space="preserve">he UE </w:t>
        </w:r>
        <w:r w:rsidRPr="00A2258D">
          <w:rPr>
            <w:rFonts w:eastAsia="宋体" w:hint="eastAsia"/>
            <w:lang w:val="en-US" w:eastAsia="zh-CN"/>
          </w:rPr>
          <w:t>may</w:t>
        </w:r>
        <w:r w:rsidRPr="00A2258D">
          <w:t xml:space="preserve"> identify PDU Sets</w:t>
        </w:r>
      </w:ins>
      <w:r w:rsidR="00023FB7" w:rsidRPr="00A2258D">
        <w:rPr>
          <w:lang w:eastAsia="zh-CN"/>
        </w:rPr>
        <w:t>.</w:t>
      </w:r>
      <w:ins w:id="22" w:author="XL" w:date="2024-01-02T17:39:00Z">
        <w:r w:rsidR="004D3240" w:rsidRPr="00A2258D">
          <w:rPr>
            <w:rFonts w:eastAsia="等线"/>
            <w:lang w:eastAsia="en-GB"/>
          </w:rPr>
          <w:t xml:space="preserve"> </w:t>
        </w:r>
      </w:ins>
      <w:ins w:id="23" w:author="Nokia" w:date="2023-11-16T11:13:00Z">
        <w:r w:rsidR="008B0B9D" w:rsidRPr="00A2258D">
          <w:rPr>
            <w:rFonts w:eastAsia="等线"/>
            <w:lang w:eastAsia="en-GB"/>
          </w:rPr>
          <w:t xml:space="preserve">The SMF may provide </w:t>
        </w:r>
      </w:ins>
      <w:ins w:id="24" w:author="XL" w:date="2024-01-02T17:21:00Z">
        <w:r w:rsidR="00B047AE" w:rsidRPr="00A2258D">
          <w:rPr>
            <w:rFonts w:eastAsia="等线"/>
            <w:lang w:eastAsia="en-GB"/>
          </w:rPr>
          <w:t xml:space="preserve">the </w:t>
        </w:r>
      </w:ins>
      <w:ins w:id="25" w:author="XL" w:date="2024-01-15T15:49:00Z">
        <w:r w:rsidR="00E9635C">
          <w:rPr>
            <w:lang w:val="en-US" w:eastAsia="zh-CN"/>
          </w:rPr>
          <w:t>p</w:t>
        </w:r>
      </w:ins>
      <w:ins w:id="26" w:author="China Mobile-2" w:date="2023-11-15T20:00:00Z">
        <w:r w:rsidR="00803C14" w:rsidRPr="00A2258D">
          <w:rPr>
            <w:lang w:val="en-US" w:eastAsia="zh-CN"/>
          </w:rPr>
          <w:t xml:space="preserve">rotocol </w:t>
        </w:r>
      </w:ins>
      <w:ins w:id="27" w:author="XL" w:date="2024-01-15T15:49:00Z">
        <w:r w:rsidR="00E9635C">
          <w:rPr>
            <w:lang w:val="en-US" w:eastAsia="zh-CN"/>
          </w:rPr>
          <w:t>d</w:t>
        </w:r>
      </w:ins>
      <w:ins w:id="28" w:author="China Mobile-2" w:date="2023-11-15T20:00:00Z">
        <w:r w:rsidR="00803C14" w:rsidRPr="00A2258D">
          <w:rPr>
            <w:lang w:val="en-US" w:eastAsia="zh-CN"/>
          </w:rPr>
          <w:t>escription</w:t>
        </w:r>
      </w:ins>
      <w:ins w:id="29" w:author="XL" w:date="2024-01-02T17:13:00Z">
        <w:r w:rsidR="00803C14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</w:t>
        </w:r>
        <w:r w:rsidR="00803C14" w:rsidRPr="00A2258D">
          <w:rPr>
            <w:lang w:val="en-US" w:eastAsia="zh-CN"/>
          </w:rPr>
          <w:t xml:space="preserve">associated with the </w:t>
        </w:r>
        <w:proofErr w:type="spellStart"/>
        <w:r w:rsidR="00803C14" w:rsidRPr="00A2258D">
          <w:rPr>
            <w:lang w:val="en-US" w:eastAsia="zh-CN"/>
          </w:rPr>
          <w:t>QoS</w:t>
        </w:r>
        <w:proofErr w:type="spellEnd"/>
        <w:r w:rsidR="00803C14" w:rsidRPr="00A2258D">
          <w:rPr>
            <w:lang w:val="en-US" w:eastAsia="zh-CN"/>
          </w:rPr>
          <w:t xml:space="preserve"> rule</w:t>
        </w:r>
      </w:ins>
      <w:ins w:id="30" w:author="XL" w:date="2024-01-02T17:19:00Z">
        <w:r w:rsidR="009433C1" w:rsidRPr="00A2258D">
          <w:rPr>
            <w:lang w:val="en-US" w:eastAsia="zh-CN"/>
          </w:rPr>
          <w:t xml:space="preserve"> </w:t>
        </w:r>
      </w:ins>
      <w:ins w:id="31" w:author="Nokia" w:date="2023-11-16T11:13:00Z">
        <w:r w:rsidR="008B0B9D" w:rsidRPr="00A2258D">
          <w:rPr>
            <w:rStyle w:val="normaltextrun"/>
            <w:color w:val="0078D4"/>
            <w:bdr w:val="none" w:sz="0" w:space="0" w:color="auto" w:frame="1"/>
            <w:lang w:val="en-US"/>
          </w:rPr>
          <w:t>using the PDU session establishment or PDU session modification procedures</w:t>
        </w:r>
      </w:ins>
      <w:ins w:id="32" w:author="XL" w:date="2024-01-02T17:19:00Z">
        <w:r w:rsidR="009433C1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to the UE</w:t>
        </w:r>
      </w:ins>
      <w:ins w:id="33" w:author="Nokia" w:date="2023-11-16T11:13:00Z">
        <w:r w:rsidR="008B0B9D" w:rsidRPr="00A2258D">
          <w:rPr>
            <w:rFonts w:eastAsia="等线"/>
            <w:lang w:eastAsia="en-GB"/>
          </w:rPr>
          <w:t>. The</w:t>
        </w:r>
        <w:r w:rsidR="008B0B9D" w:rsidRPr="00A2258D"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34" w:author="XL" w:date="2024-01-15T15:55:00Z">
        <w:r w:rsidR="00D4274E">
          <w:rPr>
            <w:lang w:val="en-US" w:eastAsia="zh-CN"/>
          </w:rPr>
          <w:t>p</w:t>
        </w:r>
      </w:ins>
      <w:ins w:id="35" w:author="XL" w:date="2024-01-02T17:20:00Z">
        <w:r w:rsidR="009433C1" w:rsidRPr="00A2258D">
          <w:rPr>
            <w:lang w:val="en-US" w:eastAsia="zh-CN"/>
          </w:rPr>
          <w:t xml:space="preserve">rotocol </w:t>
        </w:r>
      </w:ins>
      <w:ins w:id="36" w:author="XL" w:date="2024-01-15T15:55:00Z">
        <w:r w:rsidR="00D4274E">
          <w:rPr>
            <w:lang w:val="en-US" w:eastAsia="zh-CN"/>
          </w:rPr>
          <w:t>d</w:t>
        </w:r>
      </w:ins>
      <w:ins w:id="37" w:author="XL" w:date="2024-01-02T17:20:00Z">
        <w:r w:rsidR="009433C1" w:rsidRPr="00A2258D">
          <w:rPr>
            <w:lang w:val="en-US" w:eastAsia="zh-CN"/>
          </w:rPr>
          <w:t>escription</w:t>
        </w:r>
      </w:ins>
      <w:ins w:id="38" w:author="Nokia" w:date="2023-11-16T11:13:00Z">
        <w:r w:rsidR="008B0B9D" w:rsidRPr="00A2258D">
          <w:rPr>
            <w:rFonts w:eastAsia="等线"/>
            <w:lang w:eastAsia="en-GB"/>
          </w:rPr>
          <w:t xml:space="preserve"> may help </w:t>
        </w:r>
      </w:ins>
      <w:ins w:id="39" w:author="XL" w:date="2024-01-02T17:20:00Z">
        <w:r w:rsidR="009433C1" w:rsidRPr="00A2258D">
          <w:rPr>
            <w:rFonts w:eastAsia="等线"/>
            <w:lang w:eastAsia="en-GB"/>
          </w:rPr>
          <w:t xml:space="preserve">the </w:t>
        </w:r>
      </w:ins>
      <w:ins w:id="40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>UE to identify</w:t>
        </w:r>
      </w:ins>
      <w:ins w:id="41" w:author="Nokia" w:date="2023-11-16T11:14:00Z">
        <w:r w:rsidR="00DE7851" w:rsidRPr="00A2258D"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42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 xml:space="preserve">PDUs belonging to a PDU set. </w:t>
        </w:r>
      </w:ins>
    </w:p>
    <w:p w14:paraId="640D3F5A" w14:textId="575F8066" w:rsidR="008B0B9D" w:rsidRPr="00A2258D" w:rsidRDefault="008B0B9D" w:rsidP="00DE7851">
      <w:pPr>
        <w:pStyle w:val="NO"/>
        <w:rPr>
          <w:ins w:id="43" w:author="Nokia" w:date="2023-11-16T11:13:00Z"/>
          <w:lang w:eastAsia="zh-CN"/>
        </w:rPr>
      </w:pPr>
      <w:ins w:id="44" w:author="Nokia" w:date="2023-11-16T11:13:00Z">
        <w:r w:rsidRPr="00A2258D">
          <w:rPr>
            <w:noProof/>
            <w:lang w:val="en-US"/>
          </w:rPr>
          <w:t>NOTE</w:t>
        </w:r>
        <w:r w:rsidRPr="00A2258D">
          <w:t> 1</w:t>
        </w:r>
        <w:r w:rsidRPr="00A2258D">
          <w:rPr>
            <w:noProof/>
            <w:lang w:val="en-US"/>
          </w:rPr>
          <w:t>:</w:t>
        </w:r>
        <w:r w:rsidRPr="00A2258D">
          <w:rPr>
            <w:noProof/>
            <w:lang w:val="en-US"/>
          </w:rPr>
          <w:tab/>
        </w:r>
      </w:ins>
      <w:ins w:id="45" w:author="XL" w:date="2024-01-02T17:22:00Z">
        <w:r w:rsidR="00B047AE" w:rsidRPr="00A2258D">
          <w:rPr>
            <w:noProof/>
            <w:lang w:val="en-US"/>
          </w:rPr>
          <w:t xml:space="preserve">Whether </w:t>
        </w:r>
        <w:r w:rsidR="00B047AE" w:rsidRPr="00A2258D">
          <w:rPr>
            <w:lang w:val="en-US" w:eastAsia="zh-CN"/>
          </w:rPr>
          <w:t>u</w:t>
        </w:r>
        <w:r w:rsidR="00D4274E">
          <w:rPr>
            <w:rFonts w:hint="eastAsia"/>
            <w:lang w:val="en-US" w:eastAsia="zh-CN"/>
          </w:rPr>
          <w:t xml:space="preserve">sing the </w:t>
        </w:r>
      </w:ins>
      <w:ins w:id="46" w:author="XL" w:date="2024-01-15T15:55:00Z">
        <w:r w:rsidR="00D4274E">
          <w:rPr>
            <w:lang w:val="en-US" w:eastAsia="zh-CN"/>
          </w:rPr>
          <w:t>p</w:t>
        </w:r>
      </w:ins>
      <w:ins w:id="47" w:author="XL" w:date="2024-01-02T17:22:00Z">
        <w:r w:rsidR="00D4274E">
          <w:rPr>
            <w:rFonts w:hint="eastAsia"/>
            <w:lang w:val="en-US" w:eastAsia="zh-CN"/>
          </w:rPr>
          <w:t xml:space="preserve">rotocol </w:t>
        </w:r>
      </w:ins>
      <w:ins w:id="48" w:author="XL" w:date="2024-01-15T15:55:00Z">
        <w:r w:rsidR="00D4274E">
          <w:rPr>
            <w:lang w:val="en-US" w:eastAsia="zh-CN"/>
          </w:rPr>
          <w:t>d</w:t>
        </w:r>
      </w:ins>
      <w:ins w:id="49" w:author="XL" w:date="2024-01-02T17:22:00Z">
        <w:r w:rsidR="00B047AE" w:rsidRPr="00A2258D">
          <w:rPr>
            <w:rFonts w:hint="eastAsia"/>
            <w:lang w:val="en-US" w:eastAsia="zh-CN"/>
          </w:rPr>
          <w:t>escription or not</w:t>
        </w:r>
      </w:ins>
      <w:ins w:id="50" w:author="Nokia" w:date="2023-11-16T11:13:00Z">
        <w:r w:rsidRPr="00A2258D">
          <w:rPr>
            <w:rStyle w:val="normaltextrun"/>
            <w:color w:val="498205"/>
            <w:shd w:val="clear" w:color="auto" w:fill="FFFFFF"/>
          </w:rPr>
          <w:t xml:space="preserve"> is up to UE implementation.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  <w:bookmarkStart w:id="51" w:name="_GoBack"/>
      <w:bookmarkEnd w:id="51"/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BBC86" w14:textId="77777777" w:rsidR="009E05A4" w:rsidRDefault="009E05A4">
      <w:r>
        <w:separator/>
      </w:r>
    </w:p>
  </w:endnote>
  <w:endnote w:type="continuationSeparator" w:id="0">
    <w:p w14:paraId="5E10506F" w14:textId="77777777" w:rsidR="009E05A4" w:rsidRDefault="009E0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88F21" w14:textId="77777777" w:rsidR="009E05A4" w:rsidRDefault="009E05A4">
      <w:r>
        <w:separator/>
      </w:r>
    </w:p>
  </w:footnote>
  <w:footnote w:type="continuationSeparator" w:id="0">
    <w:p w14:paraId="334FD598" w14:textId="77777777" w:rsidR="009E05A4" w:rsidRDefault="009E0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  <w15:person w15:author="Nokia">
    <w15:presenceInfo w15:providerId="None" w15:userId="Nokia"/>
  </w15:person>
  <w15:person w15:author="China Mobile-2">
    <w15:presenceInfo w15:providerId="None" w15:userId="China Mobil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2E4A"/>
    <w:rsid w:val="00023FB7"/>
    <w:rsid w:val="00033D5A"/>
    <w:rsid w:val="00037105"/>
    <w:rsid w:val="00037B2E"/>
    <w:rsid w:val="00041609"/>
    <w:rsid w:val="00045F27"/>
    <w:rsid w:val="0005105A"/>
    <w:rsid w:val="00065B03"/>
    <w:rsid w:val="0006768E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0EA8"/>
    <w:rsid w:val="001164D6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92C46"/>
    <w:rsid w:val="001A08B3"/>
    <w:rsid w:val="001A7B60"/>
    <w:rsid w:val="001B52F0"/>
    <w:rsid w:val="001B7A65"/>
    <w:rsid w:val="001C5C8C"/>
    <w:rsid w:val="001C7845"/>
    <w:rsid w:val="001D05FA"/>
    <w:rsid w:val="001D2F7B"/>
    <w:rsid w:val="001D79E9"/>
    <w:rsid w:val="001E41F3"/>
    <w:rsid w:val="001F0C40"/>
    <w:rsid w:val="002038C2"/>
    <w:rsid w:val="00215C70"/>
    <w:rsid w:val="002242B0"/>
    <w:rsid w:val="002307C2"/>
    <w:rsid w:val="00230D07"/>
    <w:rsid w:val="00234B3F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2F18"/>
    <w:rsid w:val="002B567A"/>
    <w:rsid w:val="002B5741"/>
    <w:rsid w:val="002C011C"/>
    <w:rsid w:val="002C1B4C"/>
    <w:rsid w:val="002C2980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313AF"/>
    <w:rsid w:val="003467C5"/>
    <w:rsid w:val="00354221"/>
    <w:rsid w:val="003609EF"/>
    <w:rsid w:val="0036231A"/>
    <w:rsid w:val="003708DD"/>
    <w:rsid w:val="00374DD4"/>
    <w:rsid w:val="003768B9"/>
    <w:rsid w:val="00396DA2"/>
    <w:rsid w:val="003A5AB5"/>
    <w:rsid w:val="003B2185"/>
    <w:rsid w:val="003C1A71"/>
    <w:rsid w:val="003D1D62"/>
    <w:rsid w:val="003E0BF4"/>
    <w:rsid w:val="003E1A36"/>
    <w:rsid w:val="003F0BC5"/>
    <w:rsid w:val="00403A80"/>
    <w:rsid w:val="00410371"/>
    <w:rsid w:val="0041354E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5DF4"/>
    <w:rsid w:val="004D0C31"/>
    <w:rsid w:val="004D3240"/>
    <w:rsid w:val="005141D9"/>
    <w:rsid w:val="005154B2"/>
    <w:rsid w:val="0051580D"/>
    <w:rsid w:val="00520CA3"/>
    <w:rsid w:val="00531140"/>
    <w:rsid w:val="00531D4B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5808"/>
    <w:rsid w:val="006A48D3"/>
    <w:rsid w:val="006B1195"/>
    <w:rsid w:val="006B46E4"/>
    <w:rsid w:val="006B46FB"/>
    <w:rsid w:val="006E13E7"/>
    <w:rsid w:val="006E21FB"/>
    <w:rsid w:val="006F4E7C"/>
    <w:rsid w:val="006F57CA"/>
    <w:rsid w:val="006F7EDC"/>
    <w:rsid w:val="00706734"/>
    <w:rsid w:val="0070707B"/>
    <w:rsid w:val="00712571"/>
    <w:rsid w:val="007136A1"/>
    <w:rsid w:val="007149B2"/>
    <w:rsid w:val="00736BBF"/>
    <w:rsid w:val="007378BA"/>
    <w:rsid w:val="00753293"/>
    <w:rsid w:val="00757654"/>
    <w:rsid w:val="007809D6"/>
    <w:rsid w:val="0078189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3C14"/>
    <w:rsid w:val="008040A8"/>
    <w:rsid w:val="00804359"/>
    <w:rsid w:val="0080717A"/>
    <w:rsid w:val="00811F2D"/>
    <w:rsid w:val="00813B84"/>
    <w:rsid w:val="00816F59"/>
    <w:rsid w:val="00824CF8"/>
    <w:rsid w:val="008279FA"/>
    <w:rsid w:val="00834F86"/>
    <w:rsid w:val="00842D2D"/>
    <w:rsid w:val="00850C55"/>
    <w:rsid w:val="0085653F"/>
    <w:rsid w:val="00861CC1"/>
    <w:rsid w:val="008626E7"/>
    <w:rsid w:val="008703C8"/>
    <w:rsid w:val="00870EE7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48DE"/>
    <w:rsid w:val="00922405"/>
    <w:rsid w:val="009409A9"/>
    <w:rsid w:val="00941E30"/>
    <w:rsid w:val="009433C1"/>
    <w:rsid w:val="00950CBB"/>
    <w:rsid w:val="00954187"/>
    <w:rsid w:val="00960605"/>
    <w:rsid w:val="009777D9"/>
    <w:rsid w:val="009916E0"/>
    <w:rsid w:val="00991B88"/>
    <w:rsid w:val="009A5753"/>
    <w:rsid w:val="009A579D"/>
    <w:rsid w:val="009B72DD"/>
    <w:rsid w:val="009C5F52"/>
    <w:rsid w:val="009E05A4"/>
    <w:rsid w:val="009E3297"/>
    <w:rsid w:val="009E709D"/>
    <w:rsid w:val="009F734F"/>
    <w:rsid w:val="00A03F10"/>
    <w:rsid w:val="00A2258D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8E7"/>
    <w:rsid w:val="00B258BB"/>
    <w:rsid w:val="00B30AB9"/>
    <w:rsid w:val="00B4011E"/>
    <w:rsid w:val="00B45E7E"/>
    <w:rsid w:val="00B4776C"/>
    <w:rsid w:val="00B5584E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1D9"/>
    <w:rsid w:val="00BB31E9"/>
    <w:rsid w:val="00BB5DFC"/>
    <w:rsid w:val="00BC7F0E"/>
    <w:rsid w:val="00BD279D"/>
    <w:rsid w:val="00BD2905"/>
    <w:rsid w:val="00BD6BB8"/>
    <w:rsid w:val="00C063D6"/>
    <w:rsid w:val="00C24D97"/>
    <w:rsid w:val="00C33A40"/>
    <w:rsid w:val="00C419E3"/>
    <w:rsid w:val="00C41E8E"/>
    <w:rsid w:val="00C46601"/>
    <w:rsid w:val="00C46793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3F9A"/>
    <w:rsid w:val="00D06D51"/>
    <w:rsid w:val="00D077A0"/>
    <w:rsid w:val="00D07A6C"/>
    <w:rsid w:val="00D24991"/>
    <w:rsid w:val="00D3077A"/>
    <w:rsid w:val="00D31569"/>
    <w:rsid w:val="00D34DEB"/>
    <w:rsid w:val="00D4274E"/>
    <w:rsid w:val="00D50255"/>
    <w:rsid w:val="00D61B0A"/>
    <w:rsid w:val="00D63832"/>
    <w:rsid w:val="00D66520"/>
    <w:rsid w:val="00D7322E"/>
    <w:rsid w:val="00D75095"/>
    <w:rsid w:val="00D80124"/>
    <w:rsid w:val="00D81592"/>
    <w:rsid w:val="00D821C1"/>
    <w:rsid w:val="00D84AE9"/>
    <w:rsid w:val="00DA068E"/>
    <w:rsid w:val="00DA60CC"/>
    <w:rsid w:val="00DB7C19"/>
    <w:rsid w:val="00DC723C"/>
    <w:rsid w:val="00DC779A"/>
    <w:rsid w:val="00DD2EAD"/>
    <w:rsid w:val="00DD4FC7"/>
    <w:rsid w:val="00DE34CF"/>
    <w:rsid w:val="00DE7851"/>
    <w:rsid w:val="00DF28A0"/>
    <w:rsid w:val="00E06FB6"/>
    <w:rsid w:val="00E13F3D"/>
    <w:rsid w:val="00E15110"/>
    <w:rsid w:val="00E174DA"/>
    <w:rsid w:val="00E24255"/>
    <w:rsid w:val="00E25682"/>
    <w:rsid w:val="00E34898"/>
    <w:rsid w:val="00E36FAD"/>
    <w:rsid w:val="00E50196"/>
    <w:rsid w:val="00E513A3"/>
    <w:rsid w:val="00E614D0"/>
    <w:rsid w:val="00E6265C"/>
    <w:rsid w:val="00E81BD2"/>
    <w:rsid w:val="00E84E85"/>
    <w:rsid w:val="00E90D2B"/>
    <w:rsid w:val="00E9635C"/>
    <w:rsid w:val="00EA3B5F"/>
    <w:rsid w:val="00EA3C07"/>
    <w:rsid w:val="00EA5341"/>
    <w:rsid w:val="00EB09B7"/>
    <w:rsid w:val="00EB4D97"/>
    <w:rsid w:val="00EE50B2"/>
    <w:rsid w:val="00EE7D7C"/>
    <w:rsid w:val="00F01F96"/>
    <w:rsid w:val="00F10DE0"/>
    <w:rsid w:val="00F25D98"/>
    <w:rsid w:val="00F26A1F"/>
    <w:rsid w:val="00F27829"/>
    <w:rsid w:val="00F27885"/>
    <w:rsid w:val="00F300FB"/>
    <w:rsid w:val="00F306F0"/>
    <w:rsid w:val="00F33AE0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95F18"/>
    <w:rsid w:val="00FA3CD5"/>
    <w:rsid w:val="00FB0B10"/>
    <w:rsid w:val="00FB6386"/>
    <w:rsid w:val="00FC12C1"/>
    <w:rsid w:val="00FC1AB9"/>
    <w:rsid w:val="00FC61E1"/>
    <w:rsid w:val="00FD1E1C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793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Char">
    <w:name w:val="标题 8 Char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277932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7793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7793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4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277932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277932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277932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277932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27793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277932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277932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277932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277932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27793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277932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1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77813-48E2-48BB-B376-731393164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150</cp:revision>
  <cp:lastPrinted>1900-01-01T06:00:00Z</cp:lastPrinted>
  <dcterms:created xsi:type="dcterms:W3CDTF">2023-11-16T17:44:00Z</dcterms:created>
  <dcterms:modified xsi:type="dcterms:W3CDTF">2024-01-15T07:56:00Z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(3)l2AJFuR5jCm2LOwAYp/8pbfI6iws3YCuyfgxYlmIt48qd40IHjAj5ooX1rXT3tLbhOe+8XQ0
f4Ftp4wYGmVTzm/39ucWXiLOeC2yc2LemU0Ih6FJ7qs41G8toXSUW8e8c5HKy20qOsSUadDj
GfESV/rfJ8MMZpsLGjXV7mMjgewgJSc1ZH5UUUTn7EUksz/uZQQm24RPAWhXmBU8flpfa5xb
Bnx/Rzq9t76UKNz3/l</vt:lpwstr>
  </property>
  <property fmtid="{D5CDD505-2E9C-101B-9397-08002B2CF9AE}" pid="22" name="_2015_ms_pID_7253431">
    <vt:lpwstr>Bgj/GmLd/kiisNtuaKwJzLGChcUzgj/1jVkVLb6X1DCN62KQh1QURo
diFXZvH8duTofiT43JKNaVkWbwveEZXei+wPQYa+VYWR536fM0x9bdnsSIuSlWAOWLQrjW/Y
ZaF6gvtHzQDgU54PCOeP5ZXp/1S6aVKYMKvEKnKEZ6FyHlYdX+IbdSwuQNPg/cRTqOtd8W+T
58S55itZ4U31DLg94b9XCi9hqebCqBAWcphx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1705281680</vt:lpwstr>
  </property>
</Properties>
</file>